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C1-1</w:t>
      </w:r>
      <w:r w:rsidR="00805B6A" w:rsidRPr="006F18A6">
        <w:rPr>
          <w:b/>
          <w:noProof/>
          <w:sz w:val="28"/>
        </w:rPr>
        <w:t>8</w:t>
      </w:r>
      <w:r w:rsidR="00127A44">
        <w:rPr>
          <w:b/>
          <w:noProof/>
          <w:sz w:val="28"/>
        </w:rPr>
        <w:t>1693</w:t>
      </w:r>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lang w:eastAsia="zh-CN"/>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r w:rsidR="005227AA">
        <w:rPr>
          <w:rFonts w:ascii="Arial" w:hAnsi="Arial" w:cs="Arial" w:hint="eastAsia"/>
          <w:b/>
          <w:bCs/>
          <w:lang w:eastAsia="zh-CN"/>
        </w:rPr>
        <w:t xml:space="preserve">, CATT, </w:t>
      </w:r>
      <w:r w:rsidR="005227AA" w:rsidRPr="00EB7AC4">
        <w:rPr>
          <w:rFonts w:ascii="Arial" w:hAnsi="Arial" w:cs="Arial" w:hint="eastAsia"/>
          <w:b/>
          <w:bCs/>
          <w:lang w:eastAsia="zh-CN"/>
        </w:rPr>
        <w:t>S</w:t>
      </w:r>
      <w:r w:rsidR="00EB7AC4" w:rsidRPr="00EB7AC4">
        <w:rPr>
          <w:rFonts w:ascii="Arial" w:hAnsi="Arial" w:cs="Arial"/>
          <w:b/>
          <w:bCs/>
          <w:lang w:eastAsia="zh-CN"/>
        </w:rPr>
        <w:t>amsung</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F93078">
        <w:rPr>
          <w:rFonts w:ascii="Arial" w:hAnsi="Arial" w:cs="Arial"/>
          <w:b/>
          <w:bCs/>
        </w:rPr>
        <w:t>Inclusion of ca</w:t>
      </w:r>
      <w:r w:rsidR="00945F3E">
        <w:rPr>
          <w:rFonts w:ascii="Arial" w:hAnsi="Arial" w:cs="Arial"/>
          <w:b/>
          <w:bCs/>
        </w:rPr>
        <w:t>u</w:t>
      </w:r>
      <w:r w:rsidR="00F93078">
        <w:rPr>
          <w:rFonts w:ascii="Arial" w:hAnsi="Arial" w:cs="Arial"/>
          <w:b/>
          <w:bCs/>
        </w:rPr>
        <w:t>s</w:t>
      </w:r>
      <w:r w:rsidR="00945F3E">
        <w:rPr>
          <w:rFonts w:ascii="Arial" w:hAnsi="Arial" w:cs="Arial"/>
          <w:b/>
          <w:bCs/>
        </w:rPr>
        <w:t xml:space="preserve">e value in </w:t>
      </w:r>
      <w:r w:rsidR="00EE68A2">
        <w:rPr>
          <w:rFonts w:ascii="Arial" w:hAnsi="Arial" w:cs="Arial"/>
          <w:b/>
          <w:bCs/>
        </w:rPr>
        <w:t>PDU</w:t>
      </w:r>
      <w:r w:rsidR="00F93078" w:rsidRPr="00F93078">
        <w:t xml:space="preserve"> </w:t>
      </w:r>
      <w:r w:rsidR="00F93078" w:rsidRPr="00F93078">
        <w:rPr>
          <w:rFonts w:ascii="Arial" w:hAnsi="Arial" w:cs="Arial"/>
          <w:b/>
          <w:bCs/>
        </w:rPr>
        <w:t>session</w:t>
      </w:r>
      <w:r w:rsidR="00945F3E">
        <w:rPr>
          <w:rFonts w:ascii="Arial" w:hAnsi="Arial" w:cs="Arial"/>
          <w:b/>
          <w:bCs/>
        </w:rPr>
        <w:t xml:space="preserve"> reactivation result</w:t>
      </w:r>
      <w:r w:rsidR="00EE68A2">
        <w:rPr>
          <w:rFonts w:ascii="Arial" w:hAnsi="Arial" w:cs="Arial"/>
          <w:b/>
          <w:bCs/>
        </w:rPr>
        <w:t xml:space="preserve"> IE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bookmarkStart w:id="0" w:name="_GoBack"/>
      <w:bookmarkEnd w:id="0"/>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92409D" w:rsidRDefault="00E164FA" w:rsidP="00E164FA">
      <w:pPr>
        <w:rPr>
          <w:noProof/>
          <w:lang w:val="fr-FR"/>
        </w:rPr>
      </w:pPr>
      <w:r>
        <w:rPr>
          <w:noProof/>
          <w:lang w:val="fr-FR"/>
        </w:rPr>
        <w:t xml:space="preserve">This p-CR is to </w:t>
      </w:r>
      <w:r w:rsidR="00B52010">
        <w:rPr>
          <w:noProof/>
          <w:lang w:val="fr-FR"/>
        </w:rPr>
        <w:t xml:space="preserve">add a 5GMM cause value for </w:t>
      </w:r>
      <w:r w:rsidR="0092409D">
        <w:rPr>
          <w:noProof/>
          <w:lang w:val="fr-FR"/>
        </w:rPr>
        <w:t>PDU session UP resource activation failure due to LADN not available.</w:t>
      </w:r>
    </w:p>
    <w:p w:rsidR="00E164FA" w:rsidRPr="008A5E86" w:rsidRDefault="00E164FA" w:rsidP="00E164FA">
      <w:pPr>
        <w:pStyle w:val="CRCoverPage"/>
        <w:rPr>
          <w:b/>
          <w:noProof/>
          <w:lang w:val="en-US"/>
        </w:rPr>
      </w:pPr>
      <w:r w:rsidRPr="008A5E86">
        <w:rPr>
          <w:b/>
          <w:noProof/>
          <w:lang w:val="en-US"/>
        </w:rPr>
        <w:t>2. Reason for Change</w:t>
      </w:r>
    </w:p>
    <w:p w:rsidR="00E164FA" w:rsidRDefault="00C1091F" w:rsidP="00E164FA">
      <w:pPr>
        <w:rPr>
          <w:noProof/>
          <w:lang w:val="fr-FR" w:eastAsia="zh-CN"/>
        </w:rPr>
      </w:pPr>
      <w:r>
        <w:rPr>
          <w:noProof/>
          <w:lang w:val="en-US" w:eastAsia="zh-CN"/>
        </w:rPr>
        <w:t xml:space="preserve">As per sub 5.6.1 specified as below, a 5GMM cause value is needed to </w:t>
      </w:r>
      <w:r w:rsidRPr="00C1091F">
        <w:rPr>
          <w:noProof/>
          <w:lang w:val="fr-FR" w:eastAsia="zh-CN"/>
        </w:rPr>
        <w:t xml:space="preserve">indicates the </w:t>
      </w:r>
      <w:r>
        <w:rPr>
          <w:noProof/>
          <w:lang w:val="fr-FR" w:eastAsia="zh-CN"/>
        </w:rPr>
        <w:t xml:space="preserve">UP resources of </w:t>
      </w:r>
      <w:r w:rsidRPr="00C1091F">
        <w:rPr>
          <w:noProof/>
          <w:lang w:val="fr-FR" w:eastAsia="zh-CN"/>
        </w:rPr>
        <w:t>PDU session is not activated due to LADN not available in the PDU session reactivation result IE</w:t>
      </w:r>
      <w:r w:rsidR="00141A56">
        <w:rPr>
          <w:noProof/>
          <w:lang w:val="fr-FR" w:eastAsia="zh-CN"/>
        </w:rPr>
        <w:t>:</w:t>
      </w:r>
    </w:p>
    <w:p w:rsidR="00402B0F" w:rsidRDefault="00402B0F" w:rsidP="00B52010">
      <w:pPr>
        <w:rPr>
          <w:noProof/>
          <w:lang w:val="fr-FR" w:eastAsia="zh-CN"/>
        </w:rPr>
      </w:pPr>
      <w:r>
        <w:rPr>
          <w:noProof/>
          <w:lang w:val="fr-FR" w:eastAsia="zh-CN"/>
        </w:rPr>
        <w:t>"</w:t>
      </w:r>
      <w:r w:rsidRPr="00402B0F">
        <w:rPr>
          <w:rFonts w:eastAsiaTheme="minorEastAsia"/>
          <w:color w:val="FF0000"/>
        </w:rPr>
        <w:t xml:space="preserve"> </w:t>
      </w:r>
      <w:r w:rsidR="00B52010" w:rsidRPr="00685BA2">
        <w:t xml:space="preserve">The AMF may include the rejection cause in the SERVICE ACCEPT message </w:t>
      </w:r>
      <w:r w:rsidR="00B52010">
        <w:t xml:space="preserve">if </w:t>
      </w:r>
      <w:r w:rsidR="00B52010">
        <w:rPr>
          <w:noProof/>
          <w:lang w:val="fr-FR" w:eastAsia="ko-KR"/>
        </w:rPr>
        <w:t>t</w:t>
      </w:r>
      <w:r w:rsidR="00B52010" w:rsidRPr="001120D6">
        <w:t>he</w:t>
      </w:r>
      <w:r w:rsidR="00B52010">
        <w:t xml:space="preserve"> UE initiated the service request</w:t>
      </w:r>
      <w:r w:rsidR="00B52010" w:rsidRPr="001120D6">
        <w:t xml:space="preserve"> procedure</w:t>
      </w:r>
      <w:r w:rsidR="00B52010">
        <w:t xml:space="preserve"> </w:t>
      </w:r>
      <w:r w:rsidR="00B52010" w:rsidRPr="001120D6">
        <w:t xml:space="preserve">for a PDU Session corresponding to a LADN </w:t>
      </w:r>
      <w:r w:rsidR="00B52010" w:rsidRPr="00685BA2">
        <w:t xml:space="preserve">when the UE is located outside the LADN service area. </w:t>
      </w:r>
      <w:r w:rsidR="00B52010" w:rsidRPr="00B52010">
        <w:rPr>
          <w:highlight w:val="yellow"/>
        </w:rPr>
        <w:t>The rejection cause indicates the PDU session is not activated due to LADN not available in the PDU session reactivation result IE.</w:t>
      </w:r>
      <w:r>
        <w:rPr>
          <w:noProof/>
          <w:lang w:val="fr-FR" w:eastAsia="zh-CN"/>
        </w:rPr>
        <w:t>"</w:t>
      </w:r>
    </w:p>
    <w:p w:rsidR="00C1091F" w:rsidRPr="00B52010" w:rsidRDefault="00C1091F" w:rsidP="00B52010"/>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Pr="00804030" w:rsidRDefault="00804030" w:rsidP="00E164FA">
      <w:pPr>
        <w:pStyle w:val="CRCoverPage"/>
        <w:rPr>
          <w:rFonts w:ascii="Times New Roman" w:hAnsi="Times New Roman"/>
          <w:noProof/>
          <w:lang w:eastAsia="zh-CN"/>
        </w:rPr>
      </w:pPr>
      <w:r w:rsidRPr="00804030">
        <w:rPr>
          <w:rFonts w:ascii="Times New Roman" w:hAnsi="Times New Roman"/>
          <w:noProof/>
          <w:lang w:eastAsia="zh-CN"/>
        </w:rPr>
        <w:t>Alt#1 is adopted to resolve the above EN for the PDU session reactivation result IE</w:t>
      </w:r>
      <w:r>
        <w:rPr>
          <w:rFonts w:ascii="Times New Roman" w:hAnsi="Times New Roman"/>
          <w:noProof/>
          <w:lang w:eastAsia="zh-CN"/>
        </w:rPr>
        <w:t>.</w:t>
      </w: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C80983" w:rsidRDefault="00C80983" w:rsidP="00C80983">
      <w:pPr>
        <w:pStyle w:val="4"/>
      </w:pPr>
      <w:bookmarkStart w:id="1" w:name="_Toc484956740"/>
      <w:bookmarkStart w:id="2" w:name="_Toc485044181"/>
      <w:bookmarkStart w:id="3" w:name="_Toc485217827"/>
      <w:bookmarkStart w:id="4" w:name="_Toc485219996"/>
      <w:bookmarkStart w:id="5" w:name="_Toc485220351"/>
      <w:bookmarkStart w:id="6" w:name="_Toc492387667"/>
      <w:bookmarkStart w:id="7" w:name="_Toc492388257"/>
      <w:bookmarkStart w:id="8" w:name="_Toc492394142"/>
      <w:bookmarkStart w:id="9" w:name="_Toc492394731"/>
      <w:bookmarkStart w:id="10" w:name="_Toc492455563"/>
      <w:bookmarkStart w:id="11" w:name="_Toc492456153"/>
      <w:bookmarkStart w:id="12" w:name="_Toc492465973"/>
      <w:bookmarkStart w:id="13" w:name="_Toc492466563"/>
      <w:bookmarkStart w:id="14" w:name="_Toc500935361"/>
      <w:bookmarkStart w:id="15" w:name="_Toc501355934"/>
      <w:bookmarkStart w:id="16" w:name="_Toc501367023"/>
      <w:bookmarkStart w:id="17" w:name="_Toc501369036"/>
      <w:bookmarkStart w:id="18" w:name="_Toc501373482"/>
      <w:bookmarkStart w:id="19" w:name="_Toc501376283"/>
      <w:bookmarkStart w:id="20" w:name="_Toc501377413"/>
      <w:bookmarkStart w:id="21" w:name="_Toc501377970"/>
      <w:bookmarkStart w:id="22" w:name="_Toc501395139"/>
      <w:bookmarkStart w:id="23" w:name="_Toc501395696"/>
      <w:bookmarkStart w:id="24" w:name="_Toc501442607"/>
      <w:bookmarkStart w:id="25" w:name="_Toc501574960"/>
      <w:bookmarkStart w:id="26" w:name="_Toc501576267"/>
      <w:bookmarkStart w:id="27" w:name="_Toc505611565"/>
      <w:bookmarkStart w:id="28" w:name="_Toc505868462"/>
      <w:r>
        <w:t>5.6.1.4</w:t>
      </w:r>
      <w:r w:rsidRPr="003168A2">
        <w:tab/>
        <w:t>Service request procedure accepted by the network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C80983" w:rsidRDefault="00C80983" w:rsidP="00C80983">
      <w:r>
        <w:t xml:space="preserve">For cases a, b, c, d, e and g </w:t>
      </w:r>
      <w:r w:rsidRPr="00C579E5">
        <w:t>in subclause </w:t>
      </w:r>
      <w:r>
        <w:t>5.6.1.1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rsidR="00C80983" w:rsidRPr="00662EE7" w:rsidRDefault="00C80983" w:rsidP="00C80983">
      <w:pPr>
        <w:pStyle w:val="EditorsNote"/>
      </w:pPr>
      <w:r>
        <w:t>Editor's note:</w:t>
      </w:r>
      <w:r w:rsidRPr="00440029">
        <w:tab/>
      </w:r>
      <w:r>
        <w:t xml:space="preserve">For case h </w:t>
      </w:r>
      <w:r w:rsidRPr="00C579E5">
        <w:t>in subclause </w:t>
      </w:r>
      <w:r>
        <w:t xml:space="preserve">5.6.1.1, whether </w:t>
      </w:r>
      <w:r w:rsidRPr="00FE320E">
        <w:t xml:space="preserve">the indication from the lower layers </w:t>
      </w:r>
      <w:r>
        <w:t>when</w:t>
      </w:r>
      <w:r w:rsidRPr="00FE320E">
        <w:t xml:space="preserve"> </w:t>
      </w:r>
      <w:r w:rsidRPr="003168A2">
        <w:t xml:space="preserve">the </w:t>
      </w:r>
      <w:r>
        <w:t>UE has been handed over or redirected to E-UTRAN</w:t>
      </w:r>
      <w:r w:rsidRPr="003168A2">
        <w:t xml:space="preserve"> </w:t>
      </w:r>
      <w:r>
        <w:t xml:space="preserve">needs to be considered </w:t>
      </w:r>
      <w:r w:rsidRPr="003168A2">
        <w:t xml:space="preserve">as </w:t>
      </w:r>
      <w:r>
        <w:t xml:space="preserve">a </w:t>
      </w:r>
      <w:r w:rsidRPr="003168A2">
        <w:t>successful completion of the procedure</w:t>
      </w:r>
      <w:r w:rsidRPr="00FE320E">
        <w:t xml:space="preserve"> </w:t>
      </w:r>
      <w:r>
        <w:t>is FFS.</w:t>
      </w:r>
    </w:p>
    <w:p w:rsidR="00C80983" w:rsidRDefault="00C80983" w:rsidP="00C80983">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 but are indicated by the AMF as being inactive.</w:t>
      </w:r>
    </w:p>
    <w:p w:rsidR="009961FD" w:rsidDel="009961FD" w:rsidRDefault="009961FD" w:rsidP="009961FD">
      <w:pPr>
        <w:rPr>
          <w:del w:id="29" w:author="Huawei_SL1" w:date="2018-03-01T21:58:00Z"/>
        </w:rPr>
      </w:pPr>
      <w:del w:id="30" w:author="Huawei_SL1" w:date="2018-03-01T21:58:00Z">
        <w:r w:rsidRPr="00685BA2" w:rsidDel="009961FD">
          <w:delText xml:space="preserve">The AMF may include the rejection cause in the SERVICE ACCEPT message </w:delText>
        </w:r>
        <w:r w:rsidDel="009961FD">
          <w:delText xml:space="preserve">if </w:delText>
        </w:r>
        <w:r w:rsidDel="009961FD">
          <w:rPr>
            <w:noProof/>
            <w:lang w:val="fr-FR" w:eastAsia="ko-KR"/>
          </w:rPr>
          <w:delText>t</w:delText>
        </w:r>
        <w:r w:rsidRPr="001120D6" w:rsidDel="009961FD">
          <w:delText>he</w:delText>
        </w:r>
        <w:r w:rsidDel="009961FD">
          <w:delText xml:space="preserve"> UE initiated the service request</w:delText>
        </w:r>
        <w:r w:rsidRPr="001120D6" w:rsidDel="009961FD">
          <w:delText xml:space="preserve"> procedure</w:delText>
        </w:r>
        <w:r w:rsidDel="009961FD">
          <w:delText xml:space="preserve"> </w:delText>
        </w:r>
        <w:r w:rsidRPr="001120D6" w:rsidDel="009961FD">
          <w:delText xml:space="preserve">for a PDU Session corresponding to a LADN </w:delText>
        </w:r>
        <w:r w:rsidRPr="00685BA2" w:rsidDel="009961FD">
          <w:delText xml:space="preserve">when the UE is located outside the LADN service area. The rejection cause indicates the PDU session is not activated due to LADN not available in </w:delText>
        </w:r>
        <w:r w:rsidDel="009961FD">
          <w:delText>the PDU session reactivation result IE</w:delText>
        </w:r>
        <w:r w:rsidRPr="00685BA2" w:rsidDel="009961FD">
          <w:delText>.</w:delText>
        </w:r>
      </w:del>
    </w:p>
    <w:p w:rsidR="00C80983" w:rsidRDefault="00C80983" w:rsidP="00C8098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C80983" w:rsidRDefault="00C80983" w:rsidP="00C80983">
      <w:pPr>
        <w:pStyle w:val="B1"/>
      </w:pPr>
      <w:r>
        <w:rPr>
          <w:lang w:eastAsia="ko-KR"/>
        </w:rPr>
        <w:lastRenderedPageBreak/>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rsidRPr="003168A2">
        <w:t xml:space="preserve"> context</w:t>
      </w:r>
      <w:r w:rsidRPr="003168A2">
        <w:rPr>
          <w:rFonts w:hint="eastAsia"/>
        </w:rPr>
        <w:t>s</w:t>
      </w:r>
      <w:r>
        <w:rPr>
          <w:rFonts w:hint="eastAsia"/>
        </w:rPr>
        <w:t>; and</w:t>
      </w:r>
    </w:p>
    <w:p w:rsidR="00C80983" w:rsidRPr="001C50DE" w:rsidRDefault="00C80983" w:rsidP="00C80983">
      <w:pPr>
        <w:pStyle w:val="B1"/>
      </w:pPr>
      <w:r>
        <w:t>b)</w:t>
      </w:r>
      <w:r w:rsidRPr="001C50DE">
        <w:rPr>
          <w:rFonts w:hint="eastAsia"/>
        </w:rPr>
        <w:tab/>
      </w:r>
      <w:proofErr w:type="gramStart"/>
      <w:r w:rsidRPr="001C50DE">
        <w:rPr>
          <w:rFonts w:hint="eastAsia"/>
        </w:rPr>
        <w:t>include</w:t>
      </w:r>
      <w:proofErr w:type="gramEnd"/>
      <w:r w:rsidRPr="001C50DE">
        <w:rPr>
          <w:rFonts w:hint="eastAsia"/>
        </w:rPr>
        <w:t xml:space="preserv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 plane </w:t>
      </w:r>
      <w:r w:rsidRPr="001C50DE">
        <w:rPr>
          <w:rFonts w:hint="eastAsia"/>
        </w:rPr>
        <w:t xml:space="preserve">reactivation result of </w:t>
      </w:r>
      <w:r>
        <w:t xml:space="preserve">the PDU sessions </w:t>
      </w:r>
      <w:r w:rsidRPr="001C50DE">
        <w:t xml:space="preserve">the UE requested </w:t>
      </w:r>
      <w:r>
        <w:t>to re-activate</w:t>
      </w:r>
      <w:r w:rsidRPr="001C50DE">
        <w:t>.</w:t>
      </w:r>
    </w:p>
    <w:p w:rsidR="00C80983" w:rsidRDefault="00C80983" w:rsidP="00C80983">
      <w:r>
        <w:t>If the Allowed PDU session status IE is included in the SERVICE REQUEST message, the AMF shall:</w:t>
      </w:r>
    </w:p>
    <w:p w:rsidR="00C80983" w:rsidRDefault="00C80983" w:rsidP="00C80983">
      <w:pPr>
        <w:pStyle w:val="B1"/>
      </w:pPr>
      <w:r>
        <w:t>a)</w:t>
      </w:r>
      <w:r>
        <w:tab/>
      </w:r>
      <w:r w:rsidRPr="005D6E98">
        <w:t>indicate the SMF to re-activate the user</w:t>
      </w:r>
      <w:r>
        <w:t>-</w:t>
      </w:r>
      <w:r w:rsidRPr="005D6E98">
        <w:t xml:space="preserve">plane </w:t>
      </w:r>
      <w:r>
        <w:t xml:space="preserve">resources </w:t>
      </w:r>
      <w:r w:rsidRPr="005D6E98">
        <w:t xml:space="preserve">for the </w:t>
      </w:r>
      <w:r>
        <w:t>corresponding PDU session contexts allowed to be re-activated over 3GPP access and have indicated pending downlink data; and</w:t>
      </w:r>
    </w:p>
    <w:p w:rsidR="00C80983" w:rsidRDefault="00C80983" w:rsidP="00C80983">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user-plane resources for the corresponding </w:t>
      </w:r>
      <w:r w:rsidRPr="0037441D">
        <w:t>PDU Session</w:t>
      </w:r>
      <w:r>
        <w:t xml:space="preserve"> contexts</w:t>
      </w:r>
      <w:r w:rsidRPr="0037441D">
        <w:t xml:space="preserve"> cannot be </w:t>
      </w:r>
      <w:r>
        <w:t>performed if not allowed to be re-activated over 3GPP access; and</w:t>
      </w:r>
    </w:p>
    <w:p w:rsidR="00C80983" w:rsidRDefault="00C80983" w:rsidP="00C80983">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reactivat</w:t>
      </w:r>
      <w:r>
        <w:t>ed</w:t>
      </w:r>
      <w:r w:rsidRPr="00AE599E">
        <w:t xml:space="preserve"> PDU session</w:t>
      </w:r>
      <w:r>
        <w:t xml:space="preserve"> contexts.</w:t>
      </w:r>
    </w:p>
    <w:p w:rsidR="006C6B09" w:rsidRDefault="006C6B09" w:rsidP="00C80983">
      <w:pPr>
        <w:rPr>
          <w:ins w:id="31" w:author="Huawei_SL1" w:date="2018-03-01T21:55:00Z"/>
          <w:noProof/>
          <w:lang w:eastAsia="zh-CN"/>
        </w:rPr>
      </w:pPr>
      <w:bookmarkStart w:id="32" w:name="OLE_LINK6"/>
      <w:ins w:id="33" w:author="Huawei_SL1" w:date="2018-03-01T21:55:00Z">
        <w:r>
          <w:rPr>
            <w:color w:val="008080"/>
            <w:u w:val="single"/>
          </w:rPr>
          <w:t>If the AMF has included the PDU session reactivation result IE in the SERVICE ACCEPT message and there exist one or more PDU sessions for which the user-plane resources cannot be re-activated, then the AMF may include the PDU session reactivation result error cause IE to indicate the cause of failure to re-activate the user-plane resources</w:t>
        </w:r>
      </w:ins>
      <w:ins w:id="34" w:author="Huawei_SL1" w:date="2018-03-01T21:56:00Z">
        <w:r>
          <w:rPr>
            <w:color w:val="008080"/>
            <w:u w:val="single"/>
          </w:rPr>
          <w:t>.</w:t>
        </w:r>
      </w:ins>
      <w:ins w:id="35" w:author="Huawei_SL1" w:date="2018-03-01T21:55:00Z">
        <w:r>
          <w:rPr>
            <w:rFonts w:hint="eastAsia"/>
            <w:noProof/>
            <w:lang w:eastAsia="zh-CN"/>
          </w:rPr>
          <w:t xml:space="preserve"> </w:t>
        </w:r>
      </w:ins>
    </w:p>
    <w:bookmarkEnd w:id="32"/>
    <w:p w:rsidR="009961FD" w:rsidRDefault="009961FD" w:rsidP="009961FD">
      <w:pPr>
        <w:rPr>
          <w:ins w:id="36" w:author="Huawei_SL1" w:date="2018-03-01T21:57:00Z"/>
        </w:rPr>
      </w:pPr>
      <w:ins w:id="37" w:author="Huawei_SL1" w:date="2018-03-01T21:57:00Z">
        <w:r>
          <w:t xml:space="preserve">If </w:t>
        </w:r>
        <w:r>
          <w:rPr>
            <w:noProof/>
            <w:lang w:val="fr-FR" w:eastAsia="ko-KR"/>
          </w:rPr>
          <w:t>t</w:t>
        </w:r>
        <w:r w:rsidRPr="001120D6">
          <w:t>he</w:t>
        </w:r>
        <w:r>
          <w:t xml:space="preserve"> UE initiated the service request</w:t>
        </w:r>
        <w:r w:rsidRPr="001120D6">
          <w:t xml:space="preserve"> procedure</w:t>
        </w:r>
        <w:r>
          <w:t xml:space="preserve"> </w:t>
        </w:r>
        <w:r w:rsidRPr="001120D6">
          <w:t xml:space="preserve">for a PDU </w:t>
        </w:r>
        <w:r>
          <w:t>s</w:t>
        </w:r>
        <w:r w:rsidRPr="001120D6">
          <w:t xml:space="preserve">ession corresponding to a LADN </w:t>
        </w:r>
        <w:r w:rsidRPr="00685BA2">
          <w:t>when the UE is located outside the LADN service area</w:t>
        </w:r>
        <w:r>
          <w:t>, the AMF may include</w:t>
        </w:r>
        <w:r w:rsidRPr="00685BA2">
          <w:t xml:space="preserve"> </w:t>
        </w:r>
      </w:ins>
      <w:ins w:id="38" w:author="Huawei_SL1" w:date="2018-03-01T22:03:00Z">
        <w:r w:rsidR="007054F6">
          <w:rPr>
            <w:rFonts w:hint="eastAsia"/>
            <w:lang w:eastAsia="zh-CN"/>
          </w:rPr>
          <w:t xml:space="preserve">a </w:t>
        </w:r>
      </w:ins>
      <w:ins w:id="39" w:author="Huawei_SL1" w:date="2018-03-01T21:57:00Z">
        <w:r w:rsidRPr="00685BA2">
          <w:t xml:space="preserve">cause </w:t>
        </w:r>
        <w:r>
          <w:t>#43 "</w:t>
        </w:r>
        <w:r w:rsidRPr="00272531">
          <w:t>LADN not available</w:t>
        </w:r>
        <w:r>
          <w:t xml:space="preserve">" to </w:t>
        </w:r>
        <w:r w:rsidRPr="00685BA2">
          <w:t xml:space="preserve">indicate the </w:t>
        </w:r>
        <w:r>
          <w:t xml:space="preserve">user-plane resources of the </w:t>
        </w:r>
        <w:r w:rsidRPr="00685BA2">
          <w:t xml:space="preserve">PDU session is not activated in </w:t>
        </w:r>
        <w:r>
          <w:t xml:space="preserve">the </w:t>
        </w:r>
      </w:ins>
      <w:ins w:id="40" w:author="Huawei_SL1" w:date="2018-03-01T22:04:00Z">
        <w:r w:rsidR="007054F6">
          <w:rPr>
            <w:color w:val="008080"/>
            <w:u w:val="single"/>
          </w:rPr>
          <w:t>PDU session reactivation result error cause</w:t>
        </w:r>
      </w:ins>
      <w:ins w:id="41" w:author="Huawei_SL1" w:date="2018-03-01T21:57:00Z">
        <w:r>
          <w:t xml:space="preserve"> IE of </w:t>
        </w:r>
        <w:r w:rsidRPr="00685BA2">
          <w:t>the SERVICE ACCEPT message.</w:t>
        </w:r>
      </w:ins>
    </w:p>
    <w:p w:rsidR="00C80983" w:rsidRPr="000F0C7E" w:rsidRDefault="00C80983" w:rsidP="00C80983">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[5].</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5E41CC" w:rsidRPr="005E41CC" w:rsidRDefault="005E41CC" w:rsidP="005E41CC">
      <w:pPr>
        <w:keepNext/>
        <w:keepLines/>
        <w:spacing w:before="120"/>
        <w:ind w:left="1418" w:hanging="1418"/>
        <w:outlineLvl w:val="3"/>
        <w:rPr>
          <w:rFonts w:ascii="Arial" w:eastAsiaTheme="minorEastAsia" w:hAnsi="Arial"/>
          <w:sz w:val="24"/>
        </w:rPr>
      </w:pPr>
      <w:bookmarkStart w:id="42" w:name="_Toc501356232"/>
      <w:bookmarkStart w:id="43" w:name="_Toc501367322"/>
      <w:bookmarkStart w:id="44" w:name="_Toc501369335"/>
      <w:bookmarkStart w:id="45" w:name="_Toc501373781"/>
      <w:bookmarkStart w:id="46" w:name="_Toc501376582"/>
      <w:bookmarkStart w:id="47" w:name="_Toc501377712"/>
      <w:bookmarkStart w:id="48" w:name="_Toc501378269"/>
      <w:bookmarkStart w:id="49" w:name="_Toc501395438"/>
      <w:bookmarkStart w:id="50" w:name="_Toc501395995"/>
      <w:bookmarkStart w:id="51" w:name="_Toc501442905"/>
      <w:bookmarkStart w:id="52" w:name="_Toc501575258"/>
      <w:bookmarkStart w:id="53" w:name="_Toc501576565"/>
      <w:bookmarkStart w:id="54" w:name="_Toc505611902"/>
      <w:bookmarkStart w:id="55" w:name="_Toc505868799"/>
      <w:bookmarkStart w:id="56" w:name="_Toc500935501"/>
      <w:bookmarkStart w:id="57" w:name="_Toc501356255"/>
      <w:bookmarkStart w:id="58" w:name="_Toc501367345"/>
      <w:bookmarkStart w:id="59" w:name="_Toc501369358"/>
      <w:bookmarkStart w:id="60" w:name="_Toc501373804"/>
      <w:bookmarkStart w:id="61" w:name="_Toc501376605"/>
      <w:bookmarkStart w:id="62" w:name="_Toc501377733"/>
      <w:bookmarkStart w:id="63" w:name="_Toc501378290"/>
      <w:bookmarkStart w:id="64" w:name="_Toc501395459"/>
      <w:bookmarkStart w:id="65" w:name="_Toc501396016"/>
      <w:bookmarkStart w:id="66" w:name="_Toc501442926"/>
      <w:bookmarkStart w:id="67" w:name="_Toc501575279"/>
      <w:bookmarkStart w:id="68" w:name="_Toc501576587"/>
      <w:bookmarkStart w:id="69" w:name="_Toc505611932"/>
      <w:bookmarkStart w:id="70" w:name="_Toc505868829"/>
      <w:r w:rsidRPr="005E41CC">
        <w:rPr>
          <w:rFonts w:ascii="Arial" w:eastAsiaTheme="minorEastAsia" w:hAnsi="Arial"/>
          <w:sz w:val="24"/>
        </w:rPr>
        <w:t>9.8.3.2</w:t>
      </w:r>
      <w:r w:rsidRPr="005E41CC">
        <w:rPr>
          <w:rFonts w:ascii="Arial" w:eastAsiaTheme="minorEastAsia" w:hAnsi="Arial"/>
          <w:sz w:val="24"/>
        </w:rPr>
        <w:tab/>
        <w:t>5GMM cause</w:t>
      </w:r>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5E41CC" w:rsidRPr="005E41CC" w:rsidRDefault="005E41CC" w:rsidP="005E41CC">
      <w:pPr>
        <w:rPr>
          <w:rFonts w:eastAsiaTheme="minorEastAsia"/>
        </w:rPr>
      </w:pPr>
      <w:r w:rsidRPr="005E41CC">
        <w:rPr>
          <w:rFonts w:eastAsiaTheme="minorEastAsia"/>
        </w:rPr>
        <w:t>The purpose of the 5GMM cause information element is to indicate the reason why a 5GMM request from the UE is rejected by the network.</w:t>
      </w:r>
    </w:p>
    <w:p w:rsidR="005E41CC" w:rsidRPr="005E41CC" w:rsidRDefault="005E41CC" w:rsidP="005E41CC">
      <w:pPr>
        <w:rPr>
          <w:rFonts w:eastAsiaTheme="minorEastAsia"/>
        </w:rPr>
      </w:pPr>
      <w:r w:rsidRPr="005E41CC">
        <w:rPr>
          <w:rFonts w:eastAsiaTheme="minorEastAsia"/>
        </w:rPr>
        <w:t>The 5GMM cause information element is coded as shown in figure 9.8.3.1.2 and table 9.8.3.1.2.</w:t>
      </w:r>
    </w:p>
    <w:p w:rsidR="005E41CC" w:rsidRPr="005E41CC" w:rsidRDefault="005E41CC" w:rsidP="005E41CC">
      <w:pPr>
        <w:rPr>
          <w:rFonts w:eastAsiaTheme="minorEastAsia"/>
        </w:rPr>
      </w:pPr>
      <w:r w:rsidRPr="005E41CC">
        <w:rPr>
          <w:rFonts w:eastAsiaTheme="minorEastAsia"/>
        </w:rPr>
        <w:t xml:space="preserve">The 5GMM cause is a type 3 information element with 2 </w:t>
      </w:r>
      <w:proofErr w:type="gramStart"/>
      <w:r w:rsidRPr="005E41CC">
        <w:rPr>
          <w:rFonts w:eastAsiaTheme="minorEastAsia"/>
        </w:rPr>
        <w:t>octets</w:t>
      </w:r>
      <w:proofErr w:type="gramEnd"/>
      <w:r w:rsidRPr="005E41CC">
        <w:rPr>
          <w:rFonts w:eastAsiaTheme="minorEastAsia"/>
        </w:rPr>
        <w:t xml:space="preserve">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E41CC" w:rsidRPr="005E41CC" w:rsidTr="00951779">
        <w:trPr>
          <w:cantSplit/>
          <w:jc w:val="center"/>
        </w:trPr>
        <w:tc>
          <w:tcPr>
            <w:tcW w:w="709"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8</w:t>
            </w:r>
          </w:p>
        </w:tc>
        <w:tc>
          <w:tcPr>
            <w:tcW w:w="781"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7</w:t>
            </w:r>
          </w:p>
        </w:tc>
        <w:tc>
          <w:tcPr>
            <w:tcW w:w="780"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6</w:t>
            </w:r>
          </w:p>
        </w:tc>
        <w:tc>
          <w:tcPr>
            <w:tcW w:w="779"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5</w:t>
            </w:r>
          </w:p>
        </w:tc>
        <w:tc>
          <w:tcPr>
            <w:tcW w:w="496"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4</w:t>
            </w:r>
          </w:p>
        </w:tc>
        <w:tc>
          <w:tcPr>
            <w:tcW w:w="709"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3</w:t>
            </w:r>
          </w:p>
        </w:tc>
        <w:tc>
          <w:tcPr>
            <w:tcW w:w="993"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2</w:t>
            </w:r>
          </w:p>
        </w:tc>
        <w:tc>
          <w:tcPr>
            <w:tcW w:w="708"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1560" w:type="dxa"/>
            <w:tcBorders>
              <w:top w:val="nil"/>
              <w:left w:val="nil"/>
              <w:bottom w:val="nil"/>
              <w:right w:val="nil"/>
            </w:tcBorders>
          </w:tcPr>
          <w:p w:rsidR="005E41CC" w:rsidRPr="005E41CC" w:rsidRDefault="005E41CC" w:rsidP="005E41CC">
            <w:pPr>
              <w:keepNext/>
              <w:keepLines/>
              <w:spacing w:after="0"/>
              <w:rPr>
                <w:rFonts w:ascii="Arial" w:eastAsiaTheme="minorEastAsia" w:hAnsi="Arial"/>
                <w:sz w:val="18"/>
              </w:rPr>
            </w:pPr>
          </w:p>
        </w:tc>
      </w:tr>
      <w:tr w:rsidR="005E41CC" w:rsidRPr="005E41CC" w:rsidTr="00951779">
        <w:trPr>
          <w:cantSplit/>
          <w:jc w:val="center"/>
        </w:trPr>
        <w:tc>
          <w:tcPr>
            <w:tcW w:w="5955" w:type="dxa"/>
            <w:gridSpan w:val="8"/>
            <w:tcBorders>
              <w:top w:val="single" w:sz="4" w:space="0" w:color="auto"/>
              <w:bottom w:val="single" w:sz="4" w:space="0" w:color="auto"/>
              <w:right w:val="single" w:sz="4" w:space="0" w:color="auto"/>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5GMM cause IEI</w:t>
            </w:r>
          </w:p>
        </w:tc>
        <w:tc>
          <w:tcPr>
            <w:tcW w:w="1560" w:type="dxa"/>
            <w:tcBorders>
              <w:top w:val="nil"/>
              <w:left w:val="nil"/>
              <w:bottom w:val="nil"/>
              <w:right w:val="nil"/>
            </w:tcBorders>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octet 1</w:t>
            </w:r>
          </w:p>
        </w:tc>
      </w:tr>
      <w:tr w:rsidR="005E41CC" w:rsidRPr="005E41CC" w:rsidTr="00951779">
        <w:trPr>
          <w:cantSplit/>
          <w:jc w:val="center"/>
        </w:trPr>
        <w:tc>
          <w:tcPr>
            <w:tcW w:w="5955" w:type="dxa"/>
            <w:gridSpan w:val="8"/>
            <w:tcBorders>
              <w:top w:val="single" w:sz="4" w:space="0" w:color="auto"/>
              <w:right w:val="single" w:sz="4" w:space="0" w:color="auto"/>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Cause value</w:t>
            </w:r>
          </w:p>
        </w:tc>
        <w:tc>
          <w:tcPr>
            <w:tcW w:w="1560" w:type="dxa"/>
            <w:tcBorders>
              <w:top w:val="nil"/>
              <w:left w:val="nil"/>
              <w:bottom w:val="nil"/>
              <w:right w:val="nil"/>
            </w:tcBorders>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octet 2</w:t>
            </w:r>
          </w:p>
        </w:tc>
      </w:tr>
    </w:tbl>
    <w:p w:rsidR="005E41CC" w:rsidRPr="005E41CC" w:rsidRDefault="005E41CC" w:rsidP="005E41CC">
      <w:pPr>
        <w:keepLines/>
        <w:spacing w:after="240"/>
        <w:jc w:val="center"/>
        <w:rPr>
          <w:rFonts w:ascii="Arial" w:eastAsiaTheme="minorEastAsia" w:hAnsi="Arial"/>
          <w:b/>
        </w:rPr>
      </w:pPr>
      <w:r w:rsidRPr="005E41CC">
        <w:rPr>
          <w:rFonts w:ascii="Arial" w:eastAsiaTheme="minorEastAsia" w:hAnsi="Arial"/>
          <w:b/>
        </w:rPr>
        <w:t>Figure 9.8.3.1.2: 5GMM cause information element</w:t>
      </w:r>
    </w:p>
    <w:p w:rsidR="005E41CC" w:rsidRPr="005E41CC" w:rsidRDefault="005E41CC" w:rsidP="005E41CC">
      <w:pPr>
        <w:keepNext/>
        <w:keepLines/>
        <w:spacing w:before="60"/>
        <w:jc w:val="center"/>
        <w:rPr>
          <w:rFonts w:ascii="Arial" w:eastAsiaTheme="minorEastAsia" w:hAnsi="Arial"/>
          <w:b/>
          <w:lang w:val="fr-FR"/>
        </w:rPr>
      </w:pPr>
      <w:r w:rsidRPr="005E41CC">
        <w:rPr>
          <w:rFonts w:ascii="Arial" w:eastAsiaTheme="minorEastAsia" w:hAnsi="Arial"/>
          <w:b/>
          <w:lang w:val="fr-FR"/>
        </w:rPr>
        <w:lastRenderedPageBreak/>
        <w:t>Table</w:t>
      </w:r>
      <w:r w:rsidRPr="005E41CC">
        <w:rPr>
          <w:rFonts w:ascii="Arial" w:eastAsiaTheme="minorEastAsia" w:hAnsi="Arial"/>
          <w:b/>
        </w:rPr>
        <w:t> 9.8.3</w:t>
      </w:r>
      <w:r w:rsidRPr="005E41CC">
        <w:rPr>
          <w:rFonts w:ascii="Arial" w:eastAsiaTheme="minorEastAsia" w:hAnsi="Arial"/>
          <w:b/>
          <w:lang w:val="fr-FR"/>
        </w:rPr>
        <w:t>.1.2 :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5E41CC" w:rsidRPr="005E41CC" w:rsidTr="00951779">
        <w:trPr>
          <w:jc w:val="center"/>
        </w:trPr>
        <w:tc>
          <w:tcPr>
            <w:tcW w:w="7091" w:type="dxa"/>
            <w:gridSpan w:val="10"/>
          </w:tcPr>
          <w:p w:rsidR="005E41CC" w:rsidRPr="005E41CC" w:rsidRDefault="005E41CC" w:rsidP="005E41CC">
            <w:pPr>
              <w:keepNext/>
              <w:keepLines/>
              <w:spacing w:after="0"/>
              <w:rPr>
                <w:rFonts w:ascii="Arial" w:eastAsiaTheme="minorEastAsia" w:hAnsi="Arial"/>
                <w:sz w:val="18"/>
                <w:lang w:val="fr-FR"/>
              </w:rPr>
            </w:pPr>
            <w:r w:rsidRPr="005E41CC">
              <w:rPr>
                <w:rFonts w:ascii="Arial" w:eastAsiaTheme="minorEastAsia" w:hAnsi="Arial"/>
                <w:sz w:val="18"/>
              </w:rPr>
              <w:t>Cause value (octet 2)</w:t>
            </w:r>
          </w:p>
        </w:tc>
      </w:tr>
      <w:tr w:rsidR="005E41CC" w:rsidRPr="005E41CC" w:rsidTr="00951779">
        <w:trPr>
          <w:jc w:val="center"/>
        </w:trPr>
        <w:tc>
          <w:tcPr>
            <w:tcW w:w="7091" w:type="dxa"/>
            <w:gridSpan w:val="10"/>
          </w:tcPr>
          <w:p w:rsidR="005E41CC" w:rsidRPr="005E41CC" w:rsidRDefault="005E41CC" w:rsidP="005E41CC">
            <w:pPr>
              <w:keepNext/>
              <w:keepLines/>
              <w:spacing w:after="0"/>
              <w:rPr>
                <w:rFonts w:ascii="Arial" w:eastAsiaTheme="minorEastAsia" w:hAnsi="Arial"/>
                <w:sz w:val="18"/>
              </w:rPr>
            </w:pPr>
          </w:p>
        </w:tc>
      </w:tr>
      <w:tr w:rsidR="005E41CC" w:rsidRPr="005E41CC" w:rsidTr="00951779">
        <w:trPr>
          <w:jc w:val="center"/>
        </w:trPr>
        <w:tc>
          <w:tcPr>
            <w:tcW w:w="7091" w:type="dxa"/>
            <w:gridSpan w:val="10"/>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Bits</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8</w:t>
            </w:r>
          </w:p>
        </w:tc>
        <w:tc>
          <w:tcPr>
            <w:tcW w:w="285"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7</w:t>
            </w:r>
          </w:p>
        </w:tc>
        <w:tc>
          <w:tcPr>
            <w:tcW w:w="283"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6</w:t>
            </w:r>
          </w:p>
        </w:tc>
        <w:tc>
          <w:tcPr>
            <w:tcW w:w="283"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5</w:t>
            </w:r>
          </w:p>
        </w:tc>
        <w:tc>
          <w:tcPr>
            <w:tcW w:w="284"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4</w:t>
            </w:r>
          </w:p>
        </w:tc>
        <w:tc>
          <w:tcPr>
            <w:tcW w:w="284"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3</w:t>
            </w:r>
          </w:p>
        </w:tc>
        <w:tc>
          <w:tcPr>
            <w:tcW w:w="284"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2</w:t>
            </w:r>
          </w:p>
        </w:tc>
        <w:tc>
          <w:tcPr>
            <w:tcW w:w="284"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Illegal UE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PEI not accepted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Illegal ME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5GS services not allowed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Implicitly deregistered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PLMN not allowed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Tracking area not allowed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Roaming not allowed in this tracking area</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Synch failure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N1 mode not allowed</w:t>
            </w:r>
          </w:p>
        </w:tc>
      </w:tr>
      <w:tr w:rsidR="00533EB8" w:rsidRPr="005E41CC" w:rsidTr="00951779">
        <w:trPr>
          <w:jc w:val="center"/>
          <w:ins w:id="71" w:author="Huawei_SL" w:date="2018-02-14T15:21:00Z"/>
        </w:trPr>
        <w:tc>
          <w:tcPr>
            <w:tcW w:w="284" w:type="dxa"/>
          </w:tcPr>
          <w:p w:rsidR="00533EB8" w:rsidRPr="005E41CC" w:rsidRDefault="00533EB8" w:rsidP="00533EB8">
            <w:pPr>
              <w:keepNext/>
              <w:keepLines/>
              <w:spacing w:after="0"/>
              <w:jc w:val="center"/>
              <w:rPr>
                <w:ins w:id="72" w:author="Huawei_SL" w:date="2018-02-14T15:21:00Z"/>
                <w:rFonts w:ascii="Arial" w:eastAsiaTheme="minorEastAsia" w:hAnsi="Arial"/>
                <w:sz w:val="18"/>
              </w:rPr>
            </w:pPr>
            <w:ins w:id="73" w:author="Huawei_SL" w:date="2018-02-14T15:22:00Z">
              <w:r w:rsidRPr="00533EB8">
                <w:rPr>
                  <w:rFonts w:ascii="Arial" w:eastAsiaTheme="minorEastAsia" w:hAnsi="Arial"/>
                  <w:sz w:val="18"/>
                </w:rPr>
                <w:t>0</w:t>
              </w:r>
            </w:ins>
          </w:p>
        </w:tc>
        <w:tc>
          <w:tcPr>
            <w:tcW w:w="285" w:type="dxa"/>
          </w:tcPr>
          <w:p w:rsidR="00533EB8" w:rsidRPr="005E41CC" w:rsidRDefault="00533EB8" w:rsidP="00533EB8">
            <w:pPr>
              <w:keepNext/>
              <w:keepLines/>
              <w:spacing w:after="0"/>
              <w:jc w:val="center"/>
              <w:rPr>
                <w:ins w:id="74" w:author="Huawei_SL" w:date="2018-02-14T15:21:00Z"/>
                <w:rFonts w:ascii="Arial" w:eastAsiaTheme="minorEastAsia" w:hAnsi="Arial"/>
                <w:sz w:val="18"/>
              </w:rPr>
            </w:pPr>
            <w:ins w:id="75" w:author="Huawei_SL" w:date="2018-02-14T15:22:00Z">
              <w:r w:rsidRPr="00533EB8">
                <w:rPr>
                  <w:rFonts w:ascii="Arial" w:eastAsiaTheme="minorEastAsia" w:hAnsi="Arial"/>
                  <w:sz w:val="18"/>
                </w:rPr>
                <w:t>0</w:t>
              </w:r>
            </w:ins>
          </w:p>
        </w:tc>
        <w:tc>
          <w:tcPr>
            <w:tcW w:w="283" w:type="dxa"/>
          </w:tcPr>
          <w:p w:rsidR="00533EB8" w:rsidRPr="005E41CC" w:rsidRDefault="00533EB8" w:rsidP="00533EB8">
            <w:pPr>
              <w:keepNext/>
              <w:keepLines/>
              <w:spacing w:after="0"/>
              <w:jc w:val="center"/>
              <w:rPr>
                <w:ins w:id="76" w:author="Huawei_SL" w:date="2018-02-14T15:21:00Z"/>
                <w:rFonts w:ascii="Arial" w:eastAsiaTheme="minorEastAsia" w:hAnsi="Arial"/>
                <w:sz w:val="18"/>
              </w:rPr>
            </w:pPr>
            <w:ins w:id="77" w:author="Huawei_SL" w:date="2018-02-14T15:22:00Z">
              <w:r w:rsidRPr="00533EB8">
                <w:rPr>
                  <w:rFonts w:ascii="Arial" w:eastAsiaTheme="minorEastAsia" w:hAnsi="Arial"/>
                  <w:sz w:val="18"/>
                </w:rPr>
                <w:t>1</w:t>
              </w:r>
            </w:ins>
          </w:p>
        </w:tc>
        <w:tc>
          <w:tcPr>
            <w:tcW w:w="283" w:type="dxa"/>
          </w:tcPr>
          <w:p w:rsidR="00533EB8" w:rsidRPr="005E41CC" w:rsidRDefault="00533EB8" w:rsidP="00533EB8">
            <w:pPr>
              <w:keepNext/>
              <w:keepLines/>
              <w:spacing w:after="0"/>
              <w:jc w:val="center"/>
              <w:rPr>
                <w:ins w:id="78" w:author="Huawei_SL" w:date="2018-02-14T15:21:00Z"/>
                <w:rFonts w:ascii="Arial" w:eastAsiaTheme="minorEastAsia" w:hAnsi="Arial"/>
                <w:sz w:val="18"/>
              </w:rPr>
            </w:pPr>
            <w:ins w:id="79" w:author="Huawei_SL" w:date="2018-02-14T15:22:00Z">
              <w:r w:rsidRPr="00533EB8">
                <w:rPr>
                  <w:rFonts w:ascii="Arial" w:eastAsiaTheme="minorEastAsia" w:hAnsi="Arial"/>
                  <w:sz w:val="18"/>
                </w:rPr>
                <w:t>0</w:t>
              </w:r>
            </w:ins>
          </w:p>
        </w:tc>
        <w:tc>
          <w:tcPr>
            <w:tcW w:w="284" w:type="dxa"/>
          </w:tcPr>
          <w:p w:rsidR="00533EB8" w:rsidRPr="005E41CC" w:rsidRDefault="00533EB8" w:rsidP="00533EB8">
            <w:pPr>
              <w:keepNext/>
              <w:keepLines/>
              <w:spacing w:after="0"/>
              <w:jc w:val="center"/>
              <w:rPr>
                <w:ins w:id="80" w:author="Huawei_SL" w:date="2018-02-14T15:21:00Z"/>
                <w:rFonts w:ascii="Arial" w:eastAsiaTheme="minorEastAsia" w:hAnsi="Arial"/>
                <w:sz w:val="18"/>
              </w:rPr>
            </w:pPr>
            <w:ins w:id="81" w:author="Huawei_SL" w:date="2018-02-14T15:22:00Z">
              <w:r w:rsidRPr="00533EB8">
                <w:rPr>
                  <w:rFonts w:ascii="Arial" w:eastAsiaTheme="minorEastAsia" w:hAnsi="Arial"/>
                  <w:sz w:val="18"/>
                </w:rPr>
                <w:t>1</w:t>
              </w:r>
            </w:ins>
          </w:p>
        </w:tc>
        <w:tc>
          <w:tcPr>
            <w:tcW w:w="284" w:type="dxa"/>
          </w:tcPr>
          <w:p w:rsidR="00533EB8" w:rsidRPr="005E41CC" w:rsidRDefault="00533EB8" w:rsidP="00533EB8">
            <w:pPr>
              <w:keepNext/>
              <w:keepLines/>
              <w:spacing w:after="0"/>
              <w:jc w:val="center"/>
              <w:rPr>
                <w:ins w:id="82" w:author="Huawei_SL" w:date="2018-02-14T15:21:00Z"/>
                <w:rFonts w:ascii="Arial" w:eastAsiaTheme="minorEastAsia" w:hAnsi="Arial"/>
                <w:sz w:val="18"/>
              </w:rPr>
            </w:pPr>
            <w:ins w:id="83" w:author="Huawei_SL" w:date="2018-02-14T15:22:00Z">
              <w:r w:rsidRPr="00533EB8">
                <w:rPr>
                  <w:rFonts w:ascii="Arial" w:eastAsiaTheme="minorEastAsia" w:hAnsi="Arial"/>
                  <w:sz w:val="18"/>
                </w:rPr>
                <w:t>0</w:t>
              </w:r>
            </w:ins>
          </w:p>
        </w:tc>
        <w:tc>
          <w:tcPr>
            <w:tcW w:w="284" w:type="dxa"/>
          </w:tcPr>
          <w:p w:rsidR="00533EB8" w:rsidRPr="005E41CC" w:rsidRDefault="00533EB8" w:rsidP="00533EB8">
            <w:pPr>
              <w:keepNext/>
              <w:keepLines/>
              <w:spacing w:after="0"/>
              <w:jc w:val="center"/>
              <w:rPr>
                <w:ins w:id="84" w:author="Huawei_SL" w:date="2018-02-14T15:21:00Z"/>
                <w:rFonts w:ascii="Arial" w:eastAsiaTheme="minorEastAsia" w:hAnsi="Arial"/>
                <w:sz w:val="18"/>
              </w:rPr>
            </w:pPr>
            <w:ins w:id="85" w:author="Huawei_SL" w:date="2018-02-14T15:22:00Z">
              <w:r w:rsidRPr="00533EB8">
                <w:rPr>
                  <w:rFonts w:ascii="Arial" w:eastAsiaTheme="minorEastAsia" w:hAnsi="Arial"/>
                  <w:sz w:val="18"/>
                </w:rPr>
                <w:t>1</w:t>
              </w:r>
            </w:ins>
          </w:p>
        </w:tc>
        <w:tc>
          <w:tcPr>
            <w:tcW w:w="284" w:type="dxa"/>
          </w:tcPr>
          <w:p w:rsidR="00533EB8" w:rsidRPr="005E41CC" w:rsidRDefault="004F23EE" w:rsidP="00533EB8">
            <w:pPr>
              <w:keepNext/>
              <w:keepLines/>
              <w:spacing w:after="0"/>
              <w:jc w:val="center"/>
              <w:rPr>
                <w:ins w:id="86" w:author="Huawei_SL" w:date="2018-02-14T15:21:00Z"/>
                <w:rFonts w:ascii="Arial" w:eastAsiaTheme="minorEastAsia" w:hAnsi="Arial"/>
                <w:sz w:val="18"/>
              </w:rPr>
            </w:pPr>
            <w:ins w:id="87" w:author="Huawei_SL" w:date="2018-02-14T15:22:00Z">
              <w:r>
                <w:rPr>
                  <w:rFonts w:ascii="Arial" w:eastAsiaTheme="minorEastAsia" w:hAnsi="Arial"/>
                  <w:sz w:val="18"/>
                </w:rPr>
                <w:t>1</w:t>
              </w:r>
            </w:ins>
          </w:p>
        </w:tc>
        <w:tc>
          <w:tcPr>
            <w:tcW w:w="709" w:type="dxa"/>
          </w:tcPr>
          <w:p w:rsidR="00533EB8" w:rsidRPr="005E41CC" w:rsidRDefault="00533EB8" w:rsidP="00533EB8">
            <w:pPr>
              <w:keepNext/>
              <w:keepLines/>
              <w:spacing w:after="0"/>
              <w:rPr>
                <w:ins w:id="88" w:author="Huawei_SL" w:date="2018-02-14T15:21:00Z"/>
                <w:rFonts w:ascii="Arial" w:eastAsiaTheme="minorEastAsia" w:hAnsi="Arial"/>
                <w:sz w:val="18"/>
              </w:rPr>
            </w:pPr>
          </w:p>
        </w:tc>
        <w:tc>
          <w:tcPr>
            <w:tcW w:w="4111" w:type="dxa"/>
          </w:tcPr>
          <w:p w:rsidR="00533EB8" w:rsidRPr="005E41CC" w:rsidRDefault="004F23EE" w:rsidP="00533EB8">
            <w:pPr>
              <w:keepNext/>
              <w:keepLines/>
              <w:spacing w:after="0"/>
              <w:rPr>
                <w:ins w:id="89" w:author="Huawei_SL" w:date="2018-02-14T15:21:00Z"/>
                <w:rFonts w:ascii="Arial" w:eastAsiaTheme="minorEastAsia" w:hAnsi="Arial"/>
                <w:sz w:val="18"/>
              </w:rPr>
            </w:pPr>
            <w:ins w:id="90" w:author="Huawei_SL" w:date="2018-02-14T15:23:00Z">
              <w:r>
                <w:rPr>
                  <w:rFonts w:ascii="Arial" w:eastAsiaTheme="minorEastAsia" w:hAnsi="Arial"/>
                  <w:sz w:val="18"/>
                </w:rPr>
                <w:t>LADN not available</w:t>
              </w:r>
            </w:ins>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Semantically incorrect message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Invalid mandatory information</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Message type non-existent or not implemented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Message type not compatible with the protocol state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lang w:val="fr-FR"/>
              </w:rPr>
            </w:pPr>
            <w:r w:rsidRPr="005E41CC">
              <w:rPr>
                <w:rFonts w:ascii="Arial" w:eastAsiaTheme="minorEastAsia" w:hAnsi="Arial"/>
                <w:sz w:val="18"/>
                <w:lang w:val="fr-FR"/>
              </w:rPr>
              <w:t>Information element non-existent or not implemented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Conditional IE error</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Message not compatible with the protocol state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Protocol error, unspecified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p>
        </w:tc>
        <w:tc>
          <w:tcPr>
            <w:tcW w:w="285" w:type="dxa"/>
          </w:tcPr>
          <w:p w:rsidR="005E41CC" w:rsidRPr="005E41CC" w:rsidRDefault="005E41CC" w:rsidP="005E41CC">
            <w:pPr>
              <w:keepNext/>
              <w:keepLines/>
              <w:spacing w:after="0"/>
              <w:jc w:val="center"/>
              <w:rPr>
                <w:rFonts w:ascii="Arial" w:eastAsiaTheme="minorEastAsia" w:hAnsi="Arial"/>
                <w:sz w:val="18"/>
              </w:rPr>
            </w:pPr>
          </w:p>
        </w:tc>
        <w:tc>
          <w:tcPr>
            <w:tcW w:w="283" w:type="dxa"/>
          </w:tcPr>
          <w:p w:rsidR="005E41CC" w:rsidRPr="005E41CC" w:rsidRDefault="005E41CC" w:rsidP="005E41CC">
            <w:pPr>
              <w:keepNext/>
              <w:keepLines/>
              <w:spacing w:after="0"/>
              <w:jc w:val="center"/>
              <w:rPr>
                <w:rFonts w:ascii="Arial" w:eastAsiaTheme="minorEastAsia" w:hAnsi="Arial"/>
                <w:sz w:val="18"/>
              </w:rPr>
            </w:pPr>
          </w:p>
        </w:tc>
        <w:tc>
          <w:tcPr>
            <w:tcW w:w="283" w:type="dxa"/>
          </w:tcPr>
          <w:p w:rsidR="005E41CC" w:rsidRPr="005E41CC" w:rsidRDefault="005E41CC" w:rsidP="005E41CC">
            <w:pPr>
              <w:keepNext/>
              <w:keepLines/>
              <w:spacing w:after="0"/>
              <w:jc w:val="center"/>
              <w:rPr>
                <w:rFonts w:ascii="Arial" w:eastAsiaTheme="minorEastAsia" w:hAnsi="Arial"/>
                <w:sz w:val="18"/>
              </w:rPr>
            </w:pPr>
          </w:p>
        </w:tc>
        <w:tc>
          <w:tcPr>
            <w:tcW w:w="284" w:type="dxa"/>
          </w:tcPr>
          <w:p w:rsidR="005E41CC" w:rsidRPr="005E41CC" w:rsidRDefault="005E41CC" w:rsidP="005E41CC">
            <w:pPr>
              <w:keepNext/>
              <w:keepLines/>
              <w:spacing w:after="0"/>
              <w:jc w:val="center"/>
              <w:rPr>
                <w:rFonts w:ascii="Arial" w:eastAsiaTheme="minorEastAsia" w:hAnsi="Arial"/>
                <w:sz w:val="18"/>
              </w:rPr>
            </w:pPr>
          </w:p>
        </w:tc>
        <w:tc>
          <w:tcPr>
            <w:tcW w:w="284" w:type="dxa"/>
          </w:tcPr>
          <w:p w:rsidR="005E41CC" w:rsidRPr="005E41CC" w:rsidRDefault="005E41CC" w:rsidP="005E41CC">
            <w:pPr>
              <w:keepNext/>
              <w:keepLines/>
              <w:spacing w:after="0"/>
              <w:jc w:val="center"/>
              <w:rPr>
                <w:rFonts w:ascii="Arial" w:eastAsiaTheme="minorEastAsia" w:hAnsi="Arial"/>
                <w:sz w:val="18"/>
              </w:rPr>
            </w:pPr>
          </w:p>
        </w:tc>
        <w:tc>
          <w:tcPr>
            <w:tcW w:w="284" w:type="dxa"/>
          </w:tcPr>
          <w:p w:rsidR="005E41CC" w:rsidRPr="005E41CC" w:rsidRDefault="005E41CC" w:rsidP="005E41CC">
            <w:pPr>
              <w:keepNext/>
              <w:keepLines/>
              <w:spacing w:after="0"/>
              <w:jc w:val="center"/>
              <w:rPr>
                <w:rFonts w:ascii="Arial" w:eastAsiaTheme="minorEastAsia" w:hAnsi="Arial"/>
                <w:sz w:val="18"/>
              </w:rPr>
            </w:pPr>
          </w:p>
        </w:tc>
        <w:tc>
          <w:tcPr>
            <w:tcW w:w="284" w:type="dxa"/>
          </w:tcPr>
          <w:p w:rsidR="005E41CC" w:rsidRPr="005E41CC" w:rsidRDefault="005E41CC" w:rsidP="005E41CC">
            <w:pPr>
              <w:keepNext/>
              <w:keepLines/>
              <w:spacing w:after="0"/>
              <w:jc w:val="center"/>
              <w:rPr>
                <w:rFonts w:ascii="Arial" w:eastAsiaTheme="minorEastAsia" w:hAnsi="Arial"/>
                <w:sz w:val="18"/>
              </w:rPr>
            </w:pP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p>
        </w:tc>
      </w:tr>
      <w:tr w:rsidR="005E41CC" w:rsidRPr="005E41CC" w:rsidTr="00951779">
        <w:trPr>
          <w:jc w:val="center"/>
        </w:trPr>
        <w:tc>
          <w:tcPr>
            <w:tcW w:w="7091" w:type="dxa"/>
            <w:gridSpan w:val="10"/>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Any other value received by the mobile station shall be treated as 0110 1111, "protocol error, unspecified". Any other value received by the network shall be treated as 0110 1111, "protocol error, unspecified".</w:t>
            </w:r>
          </w:p>
        </w:tc>
      </w:tr>
    </w:tbl>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84A" w:rsidRDefault="00E7184A">
      <w:r>
        <w:separator/>
      </w:r>
    </w:p>
  </w:endnote>
  <w:endnote w:type="continuationSeparator" w:id="0">
    <w:p w:rsidR="00E7184A" w:rsidRDefault="00E71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84A" w:rsidRDefault="00E7184A">
      <w:r>
        <w:separator/>
      </w:r>
    </w:p>
  </w:footnote>
  <w:footnote w:type="continuationSeparator" w:id="0">
    <w:p w:rsidR="00E7184A" w:rsidRDefault="00E71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9C4" w:rsidRDefault="000749C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4D1001"/>
    <w:multiLevelType w:val="hybridMultilevel"/>
    <w:tmpl w:val="93E4150C"/>
    <w:lvl w:ilvl="0" w:tplc="E9CE3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2061DD"/>
    <w:multiLevelType w:val="hybridMultilevel"/>
    <w:tmpl w:val="EB8AAA2E"/>
    <w:lvl w:ilvl="0" w:tplc="E9CE3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614F99"/>
    <w:multiLevelType w:val="hybridMultilevel"/>
    <w:tmpl w:val="EB8AAA2E"/>
    <w:lvl w:ilvl="0" w:tplc="E9CE3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D7F2DE3"/>
    <w:multiLevelType w:val="hybridMultilevel"/>
    <w:tmpl w:val="EB8AAA2E"/>
    <w:lvl w:ilvl="0" w:tplc="E9CE3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7FAD6D4B"/>
    <w:multiLevelType w:val="hybridMultilevel"/>
    <w:tmpl w:val="EB8AAA2E"/>
    <w:lvl w:ilvl="0" w:tplc="E9CE3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6"/>
  </w:num>
  <w:num w:numId="6">
    <w:abstractNumId w:val="1"/>
  </w:num>
  <w:num w:numId="7">
    <w:abstractNumId w:val="22"/>
  </w:num>
  <w:num w:numId="8">
    <w:abstractNumId w:val="8"/>
  </w:num>
  <w:num w:numId="9">
    <w:abstractNumId w:val="17"/>
  </w:num>
  <w:num w:numId="10">
    <w:abstractNumId w:val="3"/>
  </w:num>
  <w:num w:numId="11">
    <w:abstractNumId w:val="18"/>
  </w:num>
  <w:num w:numId="12">
    <w:abstractNumId w:val="5"/>
  </w:num>
  <w:num w:numId="13">
    <w:abstractNumId w:val="10"/>
  </w:num>
  <w:num w:numId="14">
    <w:abstractNumId w:val="15"/>
  </w:num>
  <w:num w:numId="15">
    <w:abstractNumId w:val="7"/>
  </w:num>
  <w:num w:numId="16">
    <w:abstractNumId w:val="9"/>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9"/>
  </w:num>
  <w:num w:numId="19">
    <w:abstractNumId w:val="14"/>
  </w:num>
  <w:num w:numId="20">
    <w:abstractNumId w:val="16"/>
  </w:num>
  <w:num w:numId="21">
    <w:abstractNumId w:val="20"/>
  </w:num>
  <w:num w:numId="22">
    <w:abstractNumId w:val="23"/>
  </w:num>
  <w:num w:numId="23">
    <w:abstractNumId w:val="11"/>
  </w:num>
  <w:num w:numId="24">
    <w:abstractNumId w:val="13"/>
  </w:num>
  <w:num w:numId="25">
    <w:abstractNumId w:val="21"/>
  </w:num>
  <w:num w:numId="2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79"/>
    <w:rsid w:val="00017551"/>
    <w:rsid w:val="00022C60"/>
    <w:rsid w:val="00022E4A"/>
    <w:rsid w:val="00023C7D"/>
    <w:rsid w:val="0002429F"/>
    <w:rsid w:val="00043883"/>
    <w:rsid w:val="0004574D"/>
    <w:rsid w:val="00061673"/>
    <w:rsid w:val="000649B5"/>
    <w:rsid w:val="00070795"/>
    <w:rsid w:val="00071553"/>
    <w:rsid w:val="000720BC"/>
    <w:rsid w:val="000749C4"/>
    <w:rsid w:val="00076834"/>
    <w:rsid w:val="0008789F"/>
    <w:rsid w:val="000908DF"/>
    <w:rsid w:val="000941B6"/>
    <w:rsid w:val="000B6310"/>
    <w:rsid w:val="000C06F8"/>
    <w:rsid w:val="000C56D0"/>
    <w:rsid w:val="000C6598"/>
    <w:rsid w:val="000D39D9"/>
    <w:rsid w:val="000D3A3A"/>
    <w:rsid w:val="000F2BCE"/>
    <w:rsid w:val="000F73CB"/>
    <w:rsid w:val="000F76CD"/>
    <w:rsid w:val="00107AAB"/>
    <w:rsid w:val="0011293B"/>
    <w:rsid w:val="0012152B"/>
    <w:rsid w:val="001218B5"/>
    <w:rsid w:val="0012798E"/>
    <w:rsid w:val="00127A44"/>
    <w:rsid w:val="0013504C"/>
    <w:rsid w:val="00141A56"/>
    <w:rsid w:val="00154B9F"/>
    <w:rsid w:val="001553AD"/>
    <w:rsid w:val="00155ADA"/>
    <w:rsid w:val="0016030E"/>
    <w:rsid w:val="00164A4B"/>
    <w:rsid w:val="00166369"/>
    <w:rsid w:val="00166F6B"/>
    <w:rsid w:val="00172F5D"/>
    <w:rsid w:val="00176037"/>
    <w:rsid w:val="001805CC"/>
    <w:rsid w:val="00190608"/>
    <w:rsid w:val="0019626B"/>
    <w:rsid w:val="001A0357"/>
    <w:rsid w:val="001A7912"/>
    <w:rsid w:val="001B511B"/>
    <w:rsid w:val="001C39C0"/>
    <w:rsid w:val="001C3E05"/>
    <w:rsid w:val="001C46AC"/>
    <w:rsid w:val="001C6327"/>
    <w:rsid w:val="001D072E"/>
    <w:rsid w:val="001D6808"/>
    <w:rsid w:val="001E41F3"/>
    <w:rsid w:val="001E5A1C"/>
    <w:rsid w:val="001F2C5D"/>
    <w:rsid w:val="001F68FF"/>
    <w:rsid w:val="001F6C9D"/>
    <w:rsid w:val="001F7242"/>
    <w:rsid w:val="0020225A"/>
    <w:rsid w:val="00202426"/>
    <w:rsid w:val="002100CD"/>
    <w:rsid w:val="00210E61"/>
    <w:rsid w:val="00212FF7"/>
    <w:rsid w:val="00217F41"/>
    <w:rsid w:val="0022061E"/>
    <w:rsid w:val="00232959"/>
    <w:rsid w:val="00232D54"/>
    <w:rsid w:val="00242DA0"/>
    <w:rsid w:val="00247FAF"/>
    <w:rsid w:val="00262026"/>
    <w:rsid w:val="00262BAD"/>
    <w:rsid w:val="00264F3B"/>
    <w:rsid w:val="00272531"/>
    <w:rsid w:val="00275D12"/>
    <w:rsid w:val="002769F4"/>
    <w:rsid w:val="00286609"/>
    <w:rsid w:val="002B1F0E"/>
    <w:rsid w:val="002B38EA"/>
    <w:rsid w:val="002C359B"/>
    <w:rsid w:val="002D70D7"/>
    <w:rsid w:val="002D7713"/>
    <w:rsid w:val="0030187C"/>
    <w:rsid w:val="00321C08"/>
    <w:rsid w:val="00325CFD"/>
    <w:rsid w:val="00327936"/>
    <w:rsid w:val="00332BBF"/>
    <w:rsid w:val="00334163"/>
    <w:rsid w:val="00347CAD"/>
    <w:rsid w:val="00362BEB"/>
    <w:rsid w:val="00365E77"/>
    <w:rsid w:val="00370766"/>
    <w:rsid w:val="00384144"/>
    <w:rsid w:val="003863C4"/>
    <w:rsid w:val="003903F3"/>
    <w:rsid w:val="00391138"/>
    <w:rsid w:val="003B5789"/>
    <w:rsid w:val="003B6C5B"/>
    <w:rsid w:val="003C7464"/>
    <w:rsid w:val="003E261F"/>
    <w:rsid w:val="003E29EF"/>
    <w:rsid w:val="003F00E8"/>
    <w:rsid w:val="003F4B1C"/>
    <w:rsid w:val="00402B0F"/>
    <w:rsid w:val="00404512"/>
    <w:rsid w:val="004046B8"/>
    <w:rsid w:val="004059CD"/>
    <w:rsid w:val="00410EFF"/>
    <w:rsid w:val="004120CD"/>
    <w:rsid w:val="00424B44"/>
    <w:rsid w:val="00436BAB"/>
    <w:rsid w:val="00441C58"/>
    <w:rsid w:val="0045143F"/>
    <w:rsid w:val="00451496"/>
    <w:rsid w:val="004543B0"/>
    <w:rsid w:val="004570ED"/>
    <w:rsid w:val="00462023"/>
    <w:rsid w:val="004818B1"/>
    <w:rsid w:val="0048671C"/>
    <w:rsid w:val="00486FED"/>
    <w:rsid w:val="0049014B"/>
    <w:rsid w:val="0049211E"/>
    <w:rsid w:val="00492FB4"/>
    <w:rsid w:val="00493CE4"/>
    <w:rsid w:val="0049598A"/>
    <w:rsid w:val="0049670D"/>
    <w:rsid w:val="004A50C0"/>
    <w:rsid w:val="004A6CE2"/>
    <w:rsid w:val="004B21B3"/>
    <w:rsid w:val="004B288A"/>
    <w:rsid w:val="004B3B04"/>
    <w:rsid w:val="004C7D57"/>
    <w:rsid w:val="004C7DA9"/>
    <w:rsid w:val="004D3205"/>
    <w:rsid w:val="004D71F0"/>
    <w:rsid w:val="004E13DB"/>
    <w:rsid w:val="004E2C22"/>
    <w:rsid w:val="004E592F"/>
    <w:rsid w:val="004F1E7C"/>
    <w:rsid w:val="004F23EE"/>
    <w:rsid w:val="00500BA1"/>
    <w:rsid w:val="0050424F"/>
    <w:rsid w:val="0050780D"/>
    <w:rsid w:val="0051212A"/>
    <w:rsid w:val="005219A0"/>
    <w:rsid w:val="005227AA"/>
    <w:rsid w:val="00525DE5"/>
    <w:rsid w:val="00533EB8"/>
    <w:rsid w:val="00556B83"/>
    <w:rsid w:val="00556EEA"/>
    <w:rsid w:val="005659E1"/>
    <w:rsid w:val="005660BD"/>
    <w:rsid w:val="00567FC9"/>
    <w:rsid w:val="00577BB4"/>
    <w:rsid w:val="0058359C"/>
    <w:rsid w:val="00586432"/>
    <w:rsid w:val="00586570"/>
    <w:rsid w:val="0058703A"/>
    <w:rsid w:val="005917CD"/>
    <w:rsid w:val="005A3F92"/>
    <w:rsid w:val="005B5D33"/>
    <w:rsid w:val="005C1635"/>
    <w:rsid w:val="005D0004"/>
    <w:rsid w:val="005D5305"/>
    <w:rsid w:val="005E2C44"/>
    <w:rsid w:val="005E41CC"/>
    <w:rsid w:val="005E4909"/>
    <w:rsid w:val="005E658C"/>
    <w:rsid w:val="005F0F27"/>
    <w:rsid w:val="005F57D6"/>
    <w:rsid w:val="005F5C76"/>
    <w:rsid w:val="00600DC4"/>
    <w:rsid w:val="00602408"/>
    <w:rsid w:val="00605F6D"/>
    <w:rsid w:val="00607555"/>
    <w:rsid w:val="00607CA1"/>
    <w:rsid w:val="006106B4"/>
    <w:rsid w:val="0061797E"/>
    <w:rsid w:val="00632F7B"/>
    <w:rsid w:val="006370B4"/>
    <w:rsid w:val="00642835"/>
    <w:rsid w:val="00644376"/>
    <w:rsid w:val="00644B6A"/>
    <w:rsid w:val="0065003E"/>
    <w:rsid w:val="00650243"/>
    <w:rsid w:val="006534E8"/>
    <w:rsid w:val="006563B5"/>
    <w:rsid w:val="006625E9"/>
    <w:rsid w:val="00675494"/>
    <w:rsid w:val="00681DA1"/>
    <w:rsid w:val="00692A13"/>
    <w:rsid w:val="006A0945"/>
    <w:rsid w:val="006A0FAB"/>
    <w:rsid w:val="006B6285"/>
    <w:rsid w:val="006C3432"/>
    <w:rsid w:val="006C6B09"/>
    <w:rsid w:val="006C7281"/>
    <w:rsid w:val="006C7D6D"/>
    <w:rsid w:val="006D1B64"/>
    <w:rsid w:val="006D4207"/>
    <w:rsid w:val="006D71C2"/>
    <w:rsid w:val="006E1C38"/>
    <w:rsid w:val="006E21FB"/>
    <w:rsid w:val="006E3AC6"/>
    <w:rsid w:val="006F04E8"/>
    <w:rsid w:val="006F16EB"/>
    <w:rsid w:val="006F18A6"/>
    <w:rsid w:val="006F5A66"/>
    <w:rsid w:val="007010B6"/>
    <w:rsid w:val="007054F6"/>
    <w:rsid w:val="00705630"/>
    <w:rsid w:val="00706355"/>
    <w:rsid w:val="00713847"/>
    <w:rsid w:val="007140AE"/>
    <w:rsid w:val="0071448C"/>
    <w:rsid w:val="00722FA4"/>
    <w:rsid w:val="0073107D"/>
    <w:rsid w:val="00731137"/>
    <w:rsid w:val="007424F8"/>
    <w:rsid w:val="007434AB"/>
    <w:rsid w:val="00744232"/>
    <w:rsid w:val="007479F4"/>
    <w:rsid w:val="007509E0"/>
    <w:rsid w:val="00750EB4"/>
    <w:rsid w:val="00772FD6"/>
    <w:rsid w:val="007A0EEE"/>
    <w:rsid w:val="007A1394"/>
    <w:rsid w:val="007A43E6"/>
    <w:rsid w:val="007A4A08"/>
    <w:rsid w:val="007A5438"/>
    <w:rsid w:val="007B4183"/>
    <w:rsid w:val="007B512A"/>
    <w:rsid w:val="007C07AF"/>
    <w:rsid w:val="007C2097"/>
    <w:rsid w:val="007C27F7"/>
    <w:rsid w:val="007C3964"/>
    <w:rsid w:val="007C7837"/>
    <w:rsid w:val="007D1545"/>
    <w:rsid w:val="007D5798"/>
    <w:rsid w:val="007E0DCE"/>
    <w:rsid w:val="00800104"/>
    <w:rsid w:val="008012FC"/>
    <w:rsid w:val="00804030"/>
    <w:rsid w:val="00804771"/>
    <w:rsid w:val="00805B6A"/>
    <w:rsid w:val="00810F60"/>
    <w:rsid w:val="008144CD"/>
    <w:rsid w:val="00817868"/>
    <w:rsid w:val="0082265F"/>
    <w:rsid w:val="00823178"/>
    <w:rsid w:val="008331BC"/>
    <w:rsid w:val="0083537B"/>
    <w:rsid w:val="0083559F"/>
    <w:rsid w:val="00835CED"/>
    <w:rsid w:val="00843C3D"/>
    <w:rsid w:val="0085467E"/>
    <w:rsid w:val="0085664F"/>
    <w:rsid w:val="00856B98"/>
    <w:rsid w:val="00863D4A"/>
    <w:rsid w:val="00870EE7"/>
    <w:rsid w:val="008817C5"/>
    <w:rsid w:val="00881AEE"/>
    <w:rsid w:val="00883BA7"/>
    <w:rsid w:val="008875E1"/>
    <w:rsid w:val="00890D9C"/>
    <w:rsid w:val="0089472F"/>
    <w:rsid w:val="008A0451"/>
    <w:rsid w:val="008A1B3A"/>
    <w:rsid w:val="008A5E86"/>
    <w:rsid w:val="008B1118"/>
    <w:rsid w:val="008B3DB0"/>
    <w:rsid w:val="008C29C6"/>
    <w:rsid w:val="008D4055"/>
    <w:rsid w:val="008E3A3A"/>
    <w:rsid w:val="008E448A"/>
    <w:rsid w:val="008F108A"/>
    <w:rsid w:val="008F33A2"/>
    <w:rsid w:val="008F4D64"/>
    <w:rsid w:val="008F647C"/>
    <w:rsid w:val="008F686C"/>
    <w:rsid w:val="008F7F51"/>
    <w:rsid w:val="00907D01"/>
    <w:rsid w:val="0092409D"/>
    <w:rsid w:val="00931AD4"/>
    <w:rsid w:val="00934AD5"/>
    <w:rsid w:val="00934DF5"/>
    <w:rsid w:val="00945F3E"/>
    <w:rsid w:val="00951779"/>
    <w:rsid w:val="00954113"/>
    <w:rsid w:val="00957D6A"/>
    <w:rsid w:val="00960F9E"/>
    <w:rsid w:val="0097053E"/>
    <w:rsid w:val="0098034A"/>
    <w:rsid w:val="00981513"/>
    <w:rsid w:val="00991C23"/>
    <w:rsid w:val="009937EF"/>
    <w:rsid w:val="009947C8"/>
    <w:rsid w:val="00995FC2"/>
    <w:rsid w:val="009961FD"/>
    <w:rsid w:val="009A0A3B"/>
    <w:rsid w:val="009B074E"/>
    <w:rsid w:val="009B1144"/>
    <w:rsid w:val="009C61B9"/>
    <w:rsid w:val="009E2663"/>
    <w:rsid w:val="009E3297"/>
    <w:rsid w:val="009E4936"/>
    <w:rsid w:val="009F7FF6"/>
    <w:rsid w:val="00A00C13"/>
    <w:rsid w:val="00A03F25"/>
    <w:rsid w:val="00A14D68"/>
    <w:rsid w:val="00A15D82"/>
    <w:rsid w:val="00A30C34"/>
    <w:rsid w:val="00A3669C"/>
    <w:rsid w:val="00A47E70"/>
    <w:rsid w:val="00A73C70"/>
    <w:rsid w:val="00A80B88"/>
    <w:rsid w:val="00A823B2"/>
    <w:rsid w:val="00A8322D"/>
    <w:rsid w:val="00A973C8"/>
    <w:rsid w:val="00AA0D97"/>
    <w:rsid w:val="00AA42E8"/>
    <w:rsid w:val="00AB441B"/>
    <w:rsid w:val="00AB6534"/>
    <w:rsid w:val="00AC4DAA"/>
    <w:rsid w:val="00AD1938"/>
    <w:rsid w:val="00AD2965"/>
    <w:rsid w:val="00AD384E"/>
    <w:rsid w:val="00AD5993"/>
    <w:rsid w:val="00AD7C25"/>
    <w:rsid w:val="00AE160F"/>
    <w:rsid w:val="00AE27F8"/>
    <w:rsid w:val="00B01185"/>
    <w:rsid w:val="00B038EC"/>
    <w:rsid w:val="00B03AF5"/>
    <w:rsid w:val="00B0437B"/>
    <w:rsid w:val="00B05B9E"/>
    <w:rsid w:val="00B07F70"/>
    <w:rsid w:val="00B15607"/>
    <w:rsid w:val="00B258BB"/>
    <w:rsid w:val="00B2617E"/>
    <w:rsid w:val="00B46356"/>
    <w:rsid w:val="00B52010"/>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1017"/>
    <w:rsid w:val="00BB25B2"/>
    <w:rsid w:val="00BB5DFC"/>
    <w:rsid w:val="00BC66EC"/>
    <w:rsid w:val="00BD02B3"/>
    <w:rsid w:val="00BD2496"/>
    <w:rsid w:val="00BD279D"/>
    <w:rsid w:val="00BD3166"/>
    <w:rsid w:val="00BD4886"/>
    <w:rsid w:val="00BE5DAB"/>
    <w:rsid w:val="00BE70E7"/>
    <w:rsid w:val="00BF4BC7"/>
    <w:rsid w:val="00BF648E"/>
    <w:rsid w:val="00C033DA"/>
    <w:rsid w:val="00C1091F"/>
    <w:rsid w:val="00C123D3"/>
    <w:rsid w:val="00C127E9"/>
    <w:rsid w:val="00C13B79"/>
    <w:rsid w:val="00C21836"/>
    <w:rsid w:val="00C2477D"/>
    <w:rsid w:val="00C24EAC"/>
    <w:rsid w:val="00C35B9B"/>
    <w:rsid w:val="00C37213"/>
    <w:rsid w:val="00C3791A"/>
    <w:rsid w:val="00C37941"/>
    <w:rsid w:val="00C37F17"/>
    <w:rsid w:val="00C426A5"/>
    <w:rsid w:val="00C524DD"/>
    <w:rsid w:val="00C559C3"/>
    <w:rsid w:val="00C66354"/>
    <w:rsid w:val="00C80983"/>
    <w:rsid w:val="00C953E5"/>
    <w:rsid w:val="00C95985"/>
    <w:rsid w:val="00C961D4"/>
    <w:rsid w:val="00C96EAE"/>
    <w:rsid w:val="00CA3886"/>
    <w:rsid w:val="00CA428E"/>
    <w:rsid w:val="00CA4650"/>
    <w:rsid w:val="00CB0FCB"/>
    <w:rsid w:val="00CB1493"/>
    <w:rsid w:val="00CB204C"/>
    <w:rsid w:val="00CB7599"/>
    <w:rsid w:val="00CC0740"/>
    <w:rsid w:val="00CC22D4"/>
    <w:rsid w:val="00CC5026"/>
    <w:rsid w:val="00CC7005"/>
    <w:rsid w:val="00CD0FF2"/>
    <w:rsid w:val="00CD2478"/>
    <w:rsid w:val="00CD2751"/>
    <w:rsid w:val="00CD3417"/>
    <w:rsid w:val="00CD684D"/>
    <w:rsid w:val="00CD6D8D"/>
    <w:rsid w:val="00CE21CA"/>
    <w:rsid w:val="00CF26CD"/>
    <w:rsid w:val="00CF5FB1"/>
    <w:rsid w:val="00D03F26"/>
    <w:rsid w:val="00D05BFA"/>
    <w:rsid w:val="00D15E7A"/>
    <w:rsid w:val="00D1763D"/>
    <w:rsid w:val="00D20BFE"/>
    <w:rsid w:val="00D253CF"/>
    <w:rsid w:val="00D31BF8"/>
    <w:rsid w:val="00D332A9"/>
    <w:rsid w:val="00D407B1"/>
    <w:rsid w:val="00D44355"/>
    <w:rsid w:val="00D5089F"/>
    <w:rsid w:val="00D528D5"/>
    <w:rsid w:val="00D602B4"/>
    <w:rsid w:val="00D60F03"/>
    <w:rsid w:val="00D65026"/>
    <w:rsid w:val="00D7755C"/>
    <w:rsid w:val="00D81DBB"/>
    <w:rsid w:val="00D83BF8"/>
    <w:rsid w:val="00D86DAE"/>
    <w:rsid w:val="00D95383"/>
    <w:rsid w:val="00DA4A78"/>
    <w:rsid w:val="00DA75EC"/>
    <w:rsid w:val="00DA77AB"/>
    <w:rsid w:val="00DB72D8"/>
    <w:rsid w:val="00DC492A"/>
    <w:rsid w:val="00DC6924"/>
    <w:rsid w:val="00DD0E39"/>
    <w:rsid w:val="00DD269B"/>
    <w:rsid w:val="00DE2BD2"/>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66E91"/>
    <w:rsid w:val="00E7184A"/>
    <w:rsid w:val="00E7234B"/>
    <w:rsid w:val="00E74ADD"/>
    <w:rsid w:val="00E7578D"/>
    <w:rsid w:val="00E77EE1"/>
    <w:rsid w:val="00E81BF9"/>
    <w:rsid w:val="00E84466"/>
    <w:rsid w:val="00E93FE4"/>
    <w:rsid w:val="00E97E05"/>
    <w:rsid w:val="00EA5134"/>
    <w:rsid w:val="00EA630D"/>
    <w:rsid w:val="00EB20CE"/>
    <w:rsid w:val="00EB4FA3"/>
    <w:rsid w:val="00EB7AC4"/>
    <w:rsid w:val="00EC13F1"/>
    <w:rsid w:val="00EC39FC"/>
    <w:rsid w:val="00EC3ACA"/>
    <w:rsid w:val="00ED17FB"/>
    <w:rsid w:val="00ED4616"/>
    <w:rsid w:val="00ED5B7D"/>
    <w:rsid w:val="00ED665C"/>
    <w:rsid w:val="00EE2C68"/>
    <w:rsid w:val="00EE3873"/>
    <w:rsid w:val="00EE68A2"/>
    <w:rsid w:val="00EE7D7C"/>
    <w:rsid w:val="00EF2CB8"/>
    <w:rsid w:val="00EF7E05"/>
    <w:rsid w:val="00F01E9D"/>
    <w:rsid w:val="00F05A95"/>
    <w:rsid w:val="00F06166"/>
    <w:rsid w:val="00F10DFC"/>
    <w:rsid w:val="00F1328C"/>
    <w:rsid w:val="00F15F50"/>
    <w:rsid w:val="00F171D1"/>
    <w:rsid w:val="00F25D98"/>
    <w:rsid w:val="00F276BA"/>
    <w:rsid w:val="00F27894"/>
    <w:rsid w:val="00F300FB"/>
    <w:rsid w:val="00F329F6"/>
    <w:rsid w:val="00F3489E"/>
    <w:rsid w:val="00F3563C"/>
    <w:rsid w:val="00F35846"/>
    <w:rsid w:val="00F4026B"/>
    <w:rsid w:val="00F43495"/>
    <w:rsid w:val="00F47DF9"/>
    <w:rsid w:val="00F526EF"/>
    <w:rsid w:val="00F5389E"/>
    <w:rsid w:val="00F57195"/>
    <w:rsid w:val="00F70DA1"/>
    <w:rsid w:val="00F73256"/>
    <w:rsid w:val="00F75DE0"/>
    <w:rsid w:val="00F92762"/>
    <w:rsid w:val="00F93078"/>
    <w:rsid w:val="00F946A3"/>
    <w:rsid w:val="00F95B00"/>
    <w:rsid w:val="00F97D98"/>
    <w:rsid w:val="00FA4927"/>
    <w:rsid w:val="00FA6C3E"/>
    <w:rsid w:val="00FB6386"/>
    <w:rsid w:val="00FC0FFF"/>
    <w:rsid w:val="00FC244F"/>
    <w:rsid w:val="00FE0706"/>
    <w:rsid w:val="00FE3A18"/>
    <w:rsid w:val="00FE4987"/>
    <w:rsid w:val="00FE5D11"/>
    <w:rsid w:val="00FE729C"/>
    <w:rsid w:val="00FF1088"/>
    <w:rsid w:val="00FF198D"/>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table" w:styleId="af7">
    <w:name w:val="Table Grid"/>
    <w:basedOn w:val="a1"/>
    <w:rsid w:val="00F01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1514</TotalTime>
  <Pages>3</Pages>
  <Words>924</Words>
  <Characters>5272</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6184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Huawei_SL1</cp:lastModifiedBy>
  <cp:revision>469</cp:revision>
  <cp:lastPrinted>1900-01-01T05:00:00Z</cp:lastPrinted>
  <dcterms:created xsi:type="dcterms:W3CDTF">2018-02-06T09:19:00Z</dcterms:created>
  <dcterms:modified xsi:type="dcterms:W3CDTF">2018-03-02T12:37:00Z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(3)nGx18PtOPWpvuCciLER4gHzoYqrNeQ16uce/1u6FVMXvO2ajL9G6LDtKhJaPPGs4GnPkC8SV
nlrjdZnIgAic6VWkl00yXWtFqkHBvzjGKe5ZxlIOaKEt3PmiKbHOtSAakTdH6OlzCo6WDwlx
E767W6TVlPDL1TmAGWPpuAtZX+hbjUfy6yUHeTJBWaVU6yCqS1pJV4c8kSeWJkUHPaQoRKRG
ihnp1DW/Mvcb9Sd/mS</vt:lpwstr>
  </property>
  <property fmtid="{D5CDD505-2E9C-101B-9397-08002B2CF9AE}" pid="4" name="_2015_ms_pID_7253431">
    <vt:lpwstr>0+Rf51kQG1SXdkHOGQ5IEWL2xoU5ArHXAfx+4hFJ3zHcQWtS4aVe+/
fW4hYKPKhPYiRyLKIjPIIAzIlyYqZqfm+iYsLVrbggQ6CO3BeboZqH2E1UJp6p/o74GXdz/k
ylB3R8soY/gyxVyu2hs/gUEoR3UbTvzcD1Jc/X8OvGi/JZO5EtOn0yOiS4mJobDniDjix1tf
igNF56eWa/0jtEg2/dsVJfOeiIE7aC6NMMR6</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1519969920</vt:lpwstr>
  </property>
</Properties>
</file>